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7EEA89" w:rsidR="001E41F3" w:rsidRDefault="001E41F3">
      <w:pPr>
        <w:pStyle w:val="CRCoverPage"/>
        <w:tabs>
          <w:tab w:val="right" w:pos="9639"/>
        </w:tabs>
        <w:spacing w:after="0"/>
        <w:rPr>
          <w:b/>
          <w:i/>
          <w:noProof/>
          <w:sz w:val="28"/>
        </w:rPr>
      </w:pPr>
      <w:r>
        <w:rPr>
          <w:b/>
          <w:noProof/>
          <w:sz w:val="24"/>
        </w:rPr>
        <w:t>3GPP TSG</w:t>
      </w:r>
      <w:r w:rsidR="00AC193F">
        <w:rPr>
          <w:b/>
          <w:noProof/>
          <w:sz w:val="24"/>
        </w:rPr>
        <w:t>-WG</w:t>
      </w:r>
      <w:r w:rsidR="00C66BA2">
        <w:rPr>
          <w:b/>
          <w:noProof/>
          <w:sz w:val="24"/>
        </w:rPr>
        <w:t xml:space="preserve"> </w:t>
      </w:r>
      <w:r w:rsidR="00AC193F">
        <w:rPr>
          <w:b/>
          <w:noProof/>
          <w:sz w:val="24"/>
        </w:rPr>
        <w:t xml:space="preserve">SA2 </w:t>
      </w:r>
      <w:r>
        <w:rPr>
          <w:b/>
          <w:noProof/>
          <w:sz w:val="24"/>
        </w:rPr>
        <w:t xml:space="preserve">Meeting </w:t>
      </w:r>
      <w:r w:rsidR="00AC193F">
        <w:rPr>
          <w:b/>
          <w:noProof/>
          <w:sz w:val="24"/>
        </w:rPr>
        <w:t>#154-AH-</w:t>
      </w:r>
      <w:r w:rsidR="00AC193F">
        <w:rPr>
          <w:rFonts w:hint="eastAsia"/>
          <w:b/>
          <w:noProof/>
          <w:sz w:val="24"/>
          <w:lang w:eastAsia="zh-CN"/>
        </w:rPr>
        <w:t>e</w:t>
      </w:r>
      <w:r>
        <w:rPr>
          <w:b/>
          <w:i/>
          <w:noProof/>
          <w:sz w:val="28"/>
        </w:rPr>
        <w:tab/>
      </w:r>
      <w:r w:rsidR="00A7038C" w:rsidRPr="00A7038C">
        <w:rPr>
          <w:b/>
          <w:noProof/>
          <w:sz w:val="24"/>
        </w:rPr>
        <w:t>S2-2300481</w:t>
      </w:r>
    </w:p>
    <w:p w14:paraId="7CB45193" w14:textId="52D1E0DC" w:rsidR="001E41F3" w:rsidRDefault="00267319" w:rsidP="005E2C44">
      <w:pPr>
        <w:pStyle w:val="CRCoverPage"/>
        <w:outlineLvl w:val="0"/>
        <w:rPr>
          <w:b/>
          <w:noProof/>
          <w:sz w:val="24"/>
        </w:rPr>
      </w:pPr>
      <w:r>
        <w:fldChar w:fldCharType="begin"/>
      </w:r>
      <w:r>
        <w:instrText xml:space="preserve"> DOCPROPERTY  Location  \* MERGEFORMAT </w:instrText>
      </w:r>
      <w:r>
        <w:fldChar w:fldCharType="separate"/>
      </w:r>
      <w:r w:rsidR="00AC193F">
        <w:rPr>
          <w:b/>
          <w:noProof/>
          <w:sz w:val="24"/>
        </w:rPr>
        <w:t xml:space="preserve"> Elbonia</w:t>
      </w:r>
      <w:r>
        <w:rPr>
          <w:b/>
          <w:noProof/>
          <w:sz w:val="24"/>
        </w:rPr>
        <w:fldChar w:fldCharType="end"/>
      </w:r>
      <w:r w:rsidR="001E41F3">
        <w:rPr>
          <w:b/>
          <w:noProof/>
          <w:sz w:val="24"/>
        </w:rPr>
        <w:t xml:space="preserve">, </w:t>
      </w:r>
      <w:r w:rsidR="00AC193F">
        <w:rPr>
          <w:b/>
          <w:noProof/>
          <w:sz w:val="24"/>
        </w:rPr>
        <w:t>January</w:t>
      </w:r>
      <w:r w:rsidR="001E41F3">
        <w:rPr>
          <w:b/>
          <w:noProof/>
          <w:sz w:val="24"/>
        </w:rPr>
        <w:t>,</w:t>
      </w:r>
      <w:r w:rsidR="00AC193F">
        <w:rPr>
          <w:b/>
          <w:noProof/>
          <w:sz w:val="24"/>
        </w:rPr>
        <w:t xml:space="preserve"> </w:t>
      </w:r>
      <w:r w:rsidR="00AC193F">
        <w:rPr>
          <w:rFonts w:hint="eastAsia"/>
          <w:b/>
          <w:noProof/>
          <w:sz w:val="24"/>
          <w:lang w:eastAsia="zh-CN"/>
        </w:rPr>
        <w:t>16</w:t>
      </w:r>
      <w:r w:rsidR="00AC193F">
        <w:rPr>
          <w:b/>
          <w:noProof/>
          <w:sz w:val="24"/>
          <w:lang w:eastAsia="zh-CN"/>
        </w:rPr>
        <w:t xml:space="preserve"> </w:t>
      </w:r>
      <w:r w:rsidR="00547111">
        <w:rPr>
          <w:b/>
          <w:noProof/>
          <w:sz w:val="24"/>
        </w:rPr>
        <w:t xml:space="preserve">- </w:t>
      </w:r>
      <w:r>
        <w:fldChar w:fldCharType="begin"/>
      </w:r>
      <w:r>
        <w:instrText xml:space="preserve"> DOCPROPERTY  EndDate  \* MERGEFORMAT </w:instrText>
      </w:r>
      <w:r>
        <w:fldChar w:fldCharType="separate"/>
      </w:r>
      <w:r w:rsidR="00AC193F">
        <w:rPr>
          <w:rFonts w:hint="eastAsia"/>
          <w:b/>
          <w:noProof/>
          <w:sz w:val="24"/>
          <w:lang w:eastAsia="zh-CN"/>
        </w:rPr>
        <w:t>20</w:t>
      </w:r>
      <w:r>
        <w:rPr>
          <w:b/>
          <w:noProof/>
          <w:sz w:val="24"/>
        </w:rPr>
        <w:fldChar w:fldCharType="end"/>
      </w:r>
      <w:r w:rsidR="00AC193F">
        <w:rPr>
          <w:rFonts w:hint="eastAsia"/>
          <w:b/>
          <w:noProof/>
          <w:sz w:val="24"/>
          <w:lang w:eastAsia="zh-CN"/>
        </w:rPr>
        <w:t>,</w:t>
      </w:r>
      <w:r w:rsidR="00AC193F">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C5FE6" w:rsidR="001E41F3" w:rsidRPr="00AC193F" w:rsidRDefault="00AC193F" w:rsidP="00E13F3D">
            <w:pPr>
              <w:pStyle w:val="CRCoverPage"/>
              <w:spacing w:after="0"/>
              <w:jc w:val="right"/>
              <w:rPr>
                <w:b/>
                <w:noProof/>
                <w:sz w:val="28"/>
                <w:szCs w:val="28"/>
              </w:rPr>
            </w:pPr>
            <w:r w:rsidRPr="00AC193F">
              <w:rPr>
                <w:b/>
                <w:sz w:val="28"/>
                <w:szCs w:val="28"/>
                <w:lang w:eastAsia="zh-CN"/>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B5EDB" w:rsidR="001E41F3" w:rsidRPr="00410371" w:rsidRDefault="00267319" w:rsidP="00AC193F">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00AC193F" w:rsidRPr="00410371">
              <w:rPr>
                <w:noProof/>
              </w:rPr>
              <w:t xml:space="preserve"> </w:t>
            </w:r>
            <w:r w:rsidR="00A7038C">
              <w:rPr>
                <w:b/>
                <w:sz w:val="28"/>
                <w:szCs w:val="28"/>
                <w:lang w:eastAsia="zh-CN"/>
              </w:rPr>
              <w:t>3735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1A1F" w:rsidR="001E41F3" w:rsidRPr="00410371" w:rsidRDefault="00AC193F" w:rsidP="00AC193F">
            <w:pPr>
              <w:pStyle w:val="CRCoverPage"/>
              <w:spacing w:after="0"/>
              <w:jc w:val="center"/>
              <w:rPr>
                <w:b/>
                <w:noProof/>
              </w:rPr>
            </w:pPr>
            <w:r w:rsidRPr="00AC193F">
              <w:rPr>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C7235" w:rsidR="001E41F3" w:rsidRPr="00410371" w:rsidRDefault="00AC193F">
            <w:pPr>
              <w:pStyle w:val="CRCoverPage"/>
              <w:spacing w:after="0"/>
              <w:jc w:val="center"/>
              <w:rPr>
                <w:noProof/>
                <w:sz w:val="28"/>
              </w:rPr>
            </w:pPr>
            <w:r w:rsidRPr="00AC193F">
              <w:rPr>
                <w:b/>
                <w:sz w:val="28"/>
                <w:szCs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D3DAE" w:rsidR="00F25D98" w:rsidRDefault="00AC193F"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76549" w:rsidR="001E41F3" w:rsidRDefault="00AC193F" w:rsidP="00270CC5">
            <w:pPr>
              <w:pStyle w:val="CRCoverPage"/>
              <w:spacing w:after="0"/>
              <w:ind w:left="100"/>
              <w:rPr>
                <w:noProof/>
              </w:rPr>
            </w:pPr>
            <w:r>
              <w:t xml:space="preserve">Missing </w:t>
            </w:r>
            <w:r w:rsidR="00270CC5">
              <w:t xml:space="preserve">part </w:t>
            </w:r>
            <w:r>
              <w:t>in approved S2-2209611</w:t>
            </w:r>
            <w:r w:rsidR="00270CC5">
              <w:t xml:space="preserve"> from SA2#153E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C495" w:rsidR="001E41F3" w:rsidRDefault="00AC193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04487" w:rsidR="001E41F3" w:rsidRDefault="00AC19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5B42F" w:rsidR="001E41F3" w:rsidRDefault="00AC193F">
            <w:pPr>
              <w:pStyle w:val="CRCoverPage"/>
              <w:spacing w:after="0"/>
              <w:ind w:left="100"/>
              <w:rPr>
                <w:noProof/>
              </w:rPr>
            </w:pPr>
            <w:r>
              <w:rPr>
                <w:noProof/>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48057" w:rsidR="001E41F3" w:rsidRDefault="00AC193F" w:rsidP="00AC193F">
            <w:pPr>
              <w:pStyle w:val="CRCoverPage"/>
              <w:spacing w:after="0"/>
              <w:ind w:left="100"/>
              <w:rPr>
                <w:noProof/>
              </w:rPr>
            </w:pPr>
            <w:r>
              <w:rPr>
                <w:noProof/>
              </w:rPr>
              <w:t>2023-0</w:t>
            </w:r>
            <w:r>
              <w:rPr>
                <w:rFonts w:hint="eastAsia"/>
                <w:noProof/>
                <w:lang w:eastAsia="zh-CN"/>
              </w:rPr>
              <w:t>1-0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FE2D0" w:rsidR="001E41F3" w:rsidRDefault="00AC1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D7CA2" w:rsidR="001E41F3" w:rsidRDefault="00AC19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22CA3" w14:textId="7C050BB7" w:rsidR="00AC193F" w:rsidRDefault="00AC193F" w:rsidP="00AC193F">
            <w:pPr>
              <w:pStyle w:val="CRCoverPage"/>
              <w:spacing w:after="0"/>
              <w:ind w:left="100"/>
              <w:rPr>
                <w:noProof/>
              </w:rPr>
            </w:pPr>
            <w:r>
              <w:rPr>
                <w:noProof/>
              </w:rPr>
              <w:t>T</w:t>
            </w:r>
            <w:r>
              <w:rPr>
                <w:noProof/>
              </w:rPr>
              <w:t>he published TS23.502 i0.0.0 missing a change from SP-221085 pack regarding the output of 9.15_AMP from SA2#153E.</w:t>
            </w:r>
          </w:p>
          <w:p w14:paraId="55875B41" w14:textId="77777777" w:rsidR="00AC193F" w:rsidRDefault="00AC193F" w:rsidP="00AC193F">
            <w:pPr>
              <w:pStyle w:val="CRCoverPage"/>
              <w:spacing w:after="0"/>
              <w:ind w:left="100"/>
              <w:rPr>
                <w:noProof/>
              </w:rPr>
            </w:pPr>
            <w:r>
              <w:rPr>
                <w:noProof/>
              </w:rPr>
              <w:t xml:space="preserve"> </w:t>
            </w:r>
          </w:p>
          <w:p w14:paraId="708AA7DE" w14:textId="44C4B823" w:rsidR="001E41F3" w:rsidRDefault="00AC193F" w:rsidP="00AC193F">
            <w:pPr>
              <w:pStyle w:val="CRCoverPage"/>
              <w:spacing w:after="0"/>
              <w:ind w:left="100"/>
              <w:rPr>
                <w:noProof/>
              </w:rPr>
            </w:pPr>
            <w:r>
              <w:rPr>
                <w:noProof/>
              </w:rPr>
              <w:t>The original approved CR,  23502_CR3557r1_(Rel-18)_AMP_S2-2209611was8344r04_23502CR3557AMP.docx, has add a new paragraph in 4.11.1.5.3. But TS23.502 i0.0.0 does not have that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FE9AC" w:rsidR="001E41F3" w:rsidRDefault="00FC36C2">
            <w:pPr>
              <w:pStyle w:val="CRCoverPage"/>
              <w:spacing w:after="0"/>
              <w:ind w:left="100"/>
              <w:rPr>
                <w:rFonts w:hint="eastAsia"/>
                <w:noProof/>
                <w:lang w:eastAsia="zh-CN"/>
              </w:rPr>
            </w:pPr>
            <w:r>
              <w:rPr>
                <w:noProof/>
                <w:lang w:eastAsia="zh-CN"/>
              </w:rPr>
              <w:t>To add the approved changed part from SA2#153e.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93573" w:rsidR="001E41F3" w:rsidRDefault="00FC36C2">
            <w:pPr>
              <w:pStyle w:val="CRCoverPage"/>
              <w:spacing w:after="0"/>
              <w:ind w:left="100"/>
              <w:rPr>
                <w:rFonts w:hint="eastAsia"/>
                <w:noProof/>
                <w:lang w:eastAsia="zh-CN"/>
              </w:rPr>
            </w:pPr>
            <w:r>
              <w:rPr>
                <w:rFonts w:hint="eastAsia"/>
                <w:noProof/>
                <w:lang w:eastAsia="zh-CN"/>
              </w:rPr>
              <w:t>I</w:t>
            </w:r>
            <w:r>
              <w:rPr>
                <w:noProof/>
                <w:lang w:eastAsia="zh-CN"/>
              </w:rPr>
              <w:t>ncomplete description on TAU in 5GS to EPS interworking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3E729" w:rsidR="001E41F3" w:rsidRDefault="00FC36C2">
            <w:pPr>
              <w:pStyle w:val="CRCoverPage"/>
              <w:spacing w:after="0"/>
              <w:ind w:left="100"/>
              <w:rPr>
                <w:rFonts w:hint="eastAsia"/>
                <w:noProof/>
                <w:lang w:eastAsia="zh-CN"/>
              </w:rPr>
            </w:pPr>
            <w:r>
              <w:rPr>
                <w:rFonts w:hint="eastAsia"/>
                <w:noProof/>
                <w:lang w:eastAsia="zh-CN"/>
              </w:rPr>
              <w:t>4</w:t>
            </w:r>
            <w:r>
              <w:rPr>
                <w:noProof/>
                <w:lang w:eastAsia="zh-CN"/>
              </w:rPr>
              <w:t>.11.1.5.3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D4B1" w:rsidR="001E41F3" w:rsidRDefault="00FC36C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F4576" w:rsidR="001E41F3" w:rsidRDefault="00CC46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8A21A" w:rsidR="001E41F3" w:rsidRDefault="00CC46BC">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8039A5" w14:textId="77777777" w:rsidR="00FC36C2" w:rsidRDefault="00FC36C2" w:rsidP="00FC36C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0BC77D0" w14:textId="77777777" w:rsidR="00270CC5" w:rsidRPr="00140E21" w:rsidRDefault="00270CC5" w:rsidP="00270CC5">
      <w:pPr>
        <w:pStyle w:val="5"/>
      </w:pPr>
      <w:bookmarkStart w:id="9" w:name="_Toc20204082"/>
      <w:bookmarkStart w:id="10" w:name="_Toc27894770"/>
      <w:bookmarkStart w:id="11" w:name="_Toc36191839"/>
      <w:bookmarkStart w:id="12" w:name="_Toc45192928"/>
      <w:bookmarkStart w:id="13" w:name="_Toc47592560"/>
      <w:bookmarkStart w:id="14" w:name="_Toc51834641"/>
      <w:bookmarkStart w:id="15" w:name="_Toc122443282"/>
      <w:bookmarkEnd w:id="2"/>
      <w:bookmarkEnd w:id="3"/>
      <w:bookmarkEnd w:id="4"/>
      <w:bookmarkEnd w:id="5"/>
      <w:bookmarkEnd w:id="6"/>
      <w:bookmarkEnd w:id="7"/>
      <w:bookmarkEnd w:id="8"/>
      <w:r w:rsidRPr="00140E21">
        <w:t>4.11.1.5.3</w:t>
      </w:r>
      <w:r w:rsidRPr="00140E21">
        <w:tab/>
        <w:t>Tracking Area Update</w:t>
      </w:r>
      <w:bookmarkEnd w:id="9"/>
      <w:bookmarkEnd w:id="10"/>
      <w:bookmarkEnd w:id="11"/>
      <w:bookmarkEnd w:id="12"/>
      <w:bookmarkEnd w:id="13"/>
      <w:bookmarkEnd w:id="14"/>
      <w:bookmarkEnd w:id="15"/>
    </w:p>
    <w:p w14:paraId="694D4798" w14:textId="77777777" w:rsidR="00270CC5" w:rsidRPr="00140E21" w:rsidRDefault="00270CC5" w:rsidP="00270CC5">
      <w:r w:rsidRPr="00140E21">
        <w:t>The following changes are applied to clause 5.3.3.1 (Tracking area update procedure with Serving GW change) in TS</w:t>
      </w:r>
      <w:r>
        <w:t> </w:t>
      </w:r>
      <w:r w:rsidRPr="00140E21">
        <w:t>23.401</w:t>
      </w:r>
      <w:r>
        <w:t> </w:t>
      </w:r>
      <w:r w:rsidRPr="00140E21">
        <w:t>[13]:</w:t>
      </w:r>
    </w:p>
    <w:p w14:paraId="54C074AC" w14:textId="77777777" w:rsidR="00270CC5" w:rsidRPr="00140E21" w:rsidRDefault="00270CC5" w:rsidP="00270CC5">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7648DE3F" w14:textId="77777777" w:rsidR="00270CC5" w:rsidRPr="00140E21" w:rsidRDefault="00270CC5" w:rsidP="00270CC5">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64830913" w14:textId="77777777" w:rsidR="00270CC5" w:rsidRPr="00140E21" w:rsidRDefault="00270CC5" w:rsidP="00270CC5">
      <w:pPr>
        <w:pStyle w:val="B1"/>
      </w:pPr>
      <w:r w:rsidRPr="00140E21">
        <w:t>-</w:t>
      </w:r>
      <w:r w:rsidRPr="00140E21">
        <w:tab/>
        <w:t>Step 5 and message Context Response may include new information Return preferred.</w:t>
      </w:r>
    </w:p>
    <w:p w14:paraId="12001737" w14:textId="396339B7" w:rsidR="00270CC5" w:rsidRDefault="00270CC5" w:rsidP="00270CC5">
      <w:pPr>
        <w:pStyle w:val="B1"/>
      </w:pPr>
      <w:r w:rsidRPr="00140E21">
        <w:tab/>
        <w:t>Return preferred is an indication by the AMF of a preferred return of the UE to the last used 5GS PLMN at a later access change to a 5GS shared network.</w:t>
      </w:r>
    </w:p>
    <w:p w14:paraId="2EA9F28E" w14:textId="121581FE" w:rsidR="00270CC5" w:rsidRPr="00140E21" w:rsidRDefault="00270CC5" w:rsidP="00270CC5">
      <w:pPr>
        <w:pStyle w:val="B1"/>
      </w:pPr>
      <w:r>
        <w:tab/>
      </w:r>
      <w:ins w:id="16" w:author="China Telecom" w:date="2023-01-09T10:38:00Z">
        <w:r w:rsidRPr="00270CC5">
          <w:t>RFSP in Use Validity 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ins>
      <w:ins w:id="17" w:author="China Telecom" w:date="2023-01-09T10:34:00Z">
        <w:r w:rsidRPr="001642B1">
          <w:t> </w:t>
        </w:r>
      </w:ins>
    </w:p>
    <w:p w14:paraId="28874F61" w14:textId="77777777" w:rsidR="00270CC5" w:rsidRPr="00140E21" w:rsidRDefault="00270CC5" w:rsidP="00270CC5">
      <w:pPr>
        <w:pStyle w:val="B1"/>
      </w:pPr>
      <w:r w:rsidRPr="00140E21">
        <w:tab/>
        <w:t>The MME may store the last used 5GS PLMN ID in UE's MM Context.</w:t>
      </w:r>
    </w:p>
    <w:p w14:paraId="69FD1121" w14:textId="77777777" w:rsidR="00270CC5" w:rsidRPr="00140E21" w:rsidRDefault="00270CC5" w:rsidP="00270CC5">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2C871779" w14:textId="77777777" w:rsidR="00270CC5" w:rsidRPr="00140E21" w:rsidRDefault="00270CC5" w:rsidP="00270CC5">
      <w:pPr>
        <w:pStyle w:val="B1"/>
      </w:pPr>
      <w:r w:rsidRPr="00140E21">
        <w:t>-</w:t>
      </w:r>
      <w:r w:rsidRPr="00140E21">
        <w:tab/>
        <w:t>Step 9a IP</w:t>
      </w:r>
      <w:r w:rsidRPr="00140E21">
        <w:noBreakHyphen/>
        <w:t>CAN Session Modification procedure:</w:t>
      </w:r>
    </w:p>
    <w:p w14:paraId="559C59CB" w14:textId="77777777" w:rsidR="00270CC5" w:rsidRPr="00140E21" w:rsidRDefault="00270CC5" w:rsidP="00270CC5">
      <w:pPr>
        <w:pStyle w:val="B2"/>
      </w:pPr>
      <w:r w:rsidRPr="00140E21">
        <w:tab/>
        <w:t>It is replaced by SM Policy Association Modification as specified in clause 4.16.5.</w:t>
      </w:r>
    </w:p>
    <w:p w14:paraId="6A2D9C9B" w14:textId="77777777" w:rsidR="00270CC5" w:rsidRPr="00140E21" w:rsidRDefault="00270CC5" w:rsidP="00270CC5">
      <w:pPr>
        <w:pStyle w:val="B1"/>
      </w:pPr>
      <w:r w:rsidRPr="00140E21">
        <w:t>-</w:t>
      </w:r>
      <w:r w:rsidRPr="00140E21">
        <w:tab/>
        <w:t>Step 13 and HSS use of Cancel Location</w:t>
      </w:r>
    </w:p>
    <w:p w14:paraId="72DDDAAB" w14:textId="77777777" w:rsidR="00270CC5" w:rsidRPr="00140E21" w:rsidRDefault="00270CC5" w:rsidP="00270CC5">
      <w:pPr>
        <w:pStyle w:val="B1"/>
      </w:pPr>
      <w:r w:rsidRPr="00140E21">
        <w:tab/>
        <w:t>The HSS/UDM de-registers any old AMF node by sending an Nudm_UECM_DeregistrationNotification service operation to the registered AMF for 3GPP access. The registered AMF for 3GPP access initiates AM Policy Association Termination procedure as defined in clause 4.16.3.2 and UE Policy Association Termination procedure as defined in clause 4.16.13.1.</w:t>
      </w:r>
    </w:p>
    <w:p w14:paraId="441AD5B2" w14:textId="77777777" w:rsidR="00270CC5" w:rsidRPr="00140E21" w:rsidRDefault="00270CC5" w:rsidP="00270CC5">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5484E601" w14:textId="77777777" w:rsidR="00270CC5" w:rsidRPr="00140E21" w:rsidRDefault="00270CC5" w:rsidP="00270CC5">
      <w:pPr>
        <w:pStyle w:val="B1"/>
      </w:pPr>
      <w:r w:rsidRPr="00140E21">
        <w:t>-</w:t>
      </w:r>
      <w:r w:rsidRPr="00140E21">
        <w:tab/>
        <w:t>Step 20 and MME processing of the partial Tracking Area Update (TAU) procedure.</w:t>
      </w:r>
    </w:p>
    <w:p w14:paraId="09789420" w14:textId="77777777" w:rsidR="00270CC5" w:rsidRPr="00140E21" w:rsidRDefault="00270CC5" w:rsidP="00270CC5">
      <w:pPr>
        <w:pStyle w:val="B1"/>
      </w:pPr>
      <w:r w:rsidRPr="00140E21">
        <w:tab/>
        <w:t>The MME may use an indication Return preferred from Context Response at step 6 when deciding the PLMN list content.</w:t>
      </w:r>
    </w:p>
    <w:p w14:paraId="71D74858" w14:textId="77777777" w:rsidR="00270CC5" w:rsidRPr="00140E21" w:rsidRDefault="00270CC5" w:rsidP="00270CC5">
      <w:pPr>
        <w:pStyle w:val="B1"/>
      </w:pPr>
      <w:r w:rsidRPr="00140E21">
        <w:tab/>
        <w:t>The MME may provide the eNodeB with a PLMN list. The Handover Restriction List contains a list of PLMN IDs as specified by TS</w:t>
      </w:r>
      <w:r>
        <w:t> </w:t>
      </w:r>
      <w:r w:rsidRPr="00140E21">
        <w:t>23.501</w:t>
      </w:r>
      <w:r>
        <w:t> </w:t>
      </w:r>
      <w:r w:rsidRPr="00140E21">
        <w:t>[2].</w:t>
      </w:r>
    </w:p>
    <w:p w14:paraId="38AB4CAC" w14:textId="77777777" w:rsidR="00270CC5" w:rsidRDefault="00270CC5" w:rsidP="00270CC5">
      <w:pPr>
        <w:pStyle w:val="13"/>
        <w:rPr>
          <w:color w:val="FF0000"/>
        </w:rPr>
      </w:pPr>
      <w:r>
        <w:rPr>
          <w:color w:val="FF0000"/>
        </w:rPr>
        <w:t xml:space="preserve">* * End of Changes * * * </w:t>
      </w:r>
    </w:p>
    <w:p w14:paraId="1EA93548" w14:textId="77777777" w:rsidR="00270CC5" w:rsidRDefault="00270CC5" w:rsidP="00270CC5">
      <w:pPr>
        <w:rPr>
          <w:noProof/>
        </w:rPr>
      </w:pPr>
    </w:p>
    <w:p w14:paraId="68C9CD36" w14:textId="77777777" w:rsidR="001E41F3" w:rsidRPr="00270CC5" w:rsidRDefault="001E41F3">
      <w:pPr>
        <w:rPr>
          <w:noProof/>
        </w:rPr>
      </w:pPr>
    </w:p>
    <w:sectPr w:rsidR="001E41F3" w:rsidRPr="00270C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FBD1F" w14:textId="77777777" w:rsidR="00267319" w:rsidRDefault="00267319">
      <w:r>
        <w:separator/>
      </w:r>
    </w:p>
  </w:endnote>
  <w:endnote w:type="continuationSeparator" w:id="0">
    <w:p w14:paraId="4EBD1496" w14:textId="77777777" w:rsidR="00267319" w:rsidRDefault="0026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F4BA4" w14:textId="77777777" w:rsidR="00267319" w:rsidRDefault="00267319">
      <w:r>
        <w:separator/>
      </w:r>
    </w:p>
  </w:footnote>
  <w:footnote w:type="continuationSeparator" w:id="0">
    <w:p w14:paraId="6C754F4C" w14:textId="77777777" w:rsidR="00267319" w:rsidRDefault="00267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319"/>
    <w:rsid w:val="00270CC5"/>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038C"/>
    <w:rsid w:val="00A7671C"/>
    <w:rsid w:val="00AA2CBC"/>
    <w:rsid w:val="00AC193F"/>
    <w:rsid w:val="00AC5820"/>
    <w:rsid w:val="00AD1CD8"/>
    <w:rsid w:val="00B258BB"/>
    <w:rsid w:val="00B67B97"/>
    <w:rsid w:val="00B968C8"/>
    <w:rsid w:val="00BA3EC5"/>
    <w:rsid w:val="00BA51D9"/>
    <w:rsid w:val="00BB5DFC"/>
    <w:rsid w:val="00BD279D"/>
    <w:rsid w:val="00BD6BB8"/>
    <w:rsid w:val="00C66BA2"/>
    <w:rsid w:val="00C870F6"/>
    <w:rsid w:val="00C95985"/>
    <w:rsid w:val="00CC46BC"/>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C36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FC36C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FC36C2"/>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FC36C2"/>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C36C2"/>
    <w:rPr>
      <w:rFonts w:asciiTheme="majorHAnsi" w:eastAsiaTheme="majorEastAsia" w:hAnsiTheme="majorHAnsi" w:cstheme="majorBidi"/>
      <w:b/>
      <w:bCs/>
      <w:sz w:val="32"/>
      <w:szCs w:val="32"/>
      <w:lang w:val="en-GB" w:eastAsia="en-US"/>
    </w:rPr>
  </w:style>
  <w:style w:type="character" w:customStyle="1" w:styleId="50">
    <w:name w:val="标题 5 字符"/>
    <w:link w:val="5"/>
    <w:rsid w:val="00270CC5"/>
    <w:rPr>
      <w:rFonts w:ascii="Arial" w:hAnsi="Arial"/>
      <w:sz w:val="22"/>
      <w:lang w:val="en-GB" w:eastAsia="en-US"/>
    </w:rPr>
  </w:style>
  <w:style w:type="character" w:customStyle="1" w:styleId="B1Char">
    <w:name w:val="B1 Char"/>
    <w:link w:val="B1"/>
    <w:locked/>
    <w:rsid w:val="00270CC5"/>
    <w:rPr>
      <w:rFonts w:ascii="Times New Roman" w:hAnsi="Times New Roman"/>
      <w:lang w:val="en-GB" w:eastAsia="en-US"/>
    </w:rPr>
  </w:style>
  <w:style w:type="character" w:customStyle="1" w:styleId="B2Char">
    <w:name w:val="B2 Char"/>
    <w:link w:val="B2"/>
    <w:rsid w:val="00270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82941">
      <w:bodyDiv w:val="1"/>
      <w:marLeft w:val="0"/>
      <w:marRight w:val="0"/>
      <w:marTop w:val="0"/>
      <w:marBottom w:val="0"/>
      <w:divBdr>
        <w:top w:val="none" w:sz="0" w:space="0" w:color="auto"/>
        <w:left w:val="none" w:sz="0" w:space="0" w:color="auto"/>
        <w:bottom w:val="none" w:sz="0" w:space="0" w:color="auto"/>
        <w:right w:val="none" w:sz="0" w:space="0" w:color="auto"/>
      </w:divBdr>
      <w:divsChild>
        <w:div w:id="1108740815">
          <w:marLeft w:val="0"/>
          <w:marRight w:val="0"/>
          <w:marTop w:val="0"/>
          <w:marBottom w:val="0"/>
          <w:divBdr>
            <w:top w:val="none" w:sz="0" w:space="0" w:color="auto"/>
            <w:left w:val="none" w:sz="0" w:space="0" w:color="auto"/>
            <w:bottom w:val="none" w:sz="0" w:space="0" w:color="auto"/>
            <w:right w:val="none" w:sz="0" w:space="0" w:color="auto"/>
          </w:divBdr>
        </w:div>
        <w:div w:id="843515191">
          <w:marLeft w:val="0"/>
          <w:marRight w:val="0"/>
          <w:marTop w:val="0"/>
          <w:marBottom w:val="0"/>
          <w:divBdr>
            <w:top w:val="none" w:sz="0" w:space="0" w:color="auto"/>
            <w:left w:val="none" w:sz="0" w:space="0" w:color="auto"/>
            <w:bottom w:val="none" w:sz="0" w:space="0" w:color="auto"/>
            <w:right w:val="none" w:sz="0" w:space="0" w:color="auto"/>
          </w:divBdr>
        </w:div>
        <w:div w:id="258755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9F2BB-749A-4DEE-A238-3FAD19D17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1899-12-31T23:00:00Z</cp:lastPrinted>
  <dcterms:created xsi:type="dcterms:W3CDTF">2023-01-09T02:45:00Z</dcterms:created>
  <dcterms:modified xsi:type="dcterms:W3CDTF">2023-01-09T02:46:00Z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